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FEED54"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D60165" w:rsidRPr="00D60165">
        <w:rPr>
          <w:b/>
          <w:i/>
          <w:noProof/>
          <w:sz w:val="28"/>
        </w:rPr>
        <w:t>R3-242087</w:t>
      </w:r>
      <w:bookmarkStart w:id="0" w:name="_GoBack"/>
      <w:bookmarkEnd w:id="0"/>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p w14:paraId="667DD8B9" w14:textId="77777777" w:rsidR="00066D0D" w:rsidRDefault="00066D0D" w:rsidP="005960B1">
      <w:pPr>
        <w:pStyle w:val="CRCoverPage"/>
        <w:tabs>
          <w:tab w:val="right" w:pos="9639"/>
        </w:tabs>
        <w:spacing w:after="0"/>
        <w:rPr>
          <w:b/>
          <w:noProof/>
          <w:sz w:val="24"/>
        </w:rPr>
      </w:pPr>
    </w:p>
    <w:p w14:paraId="2B3BC545" w14:textId="7A0F76BB"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A32335">
        <w:rPr>
          <w:rFonts w:ascii="Arial" w:hAnsi="Arial"/>
          <w:sz w:val="24"/>
          <w:lang w:eastAsia="zh-CN"/>
        </w:rPr>
        <w:t xml:space="preserve">Discussion on </w:t>
      </w:r>
      <w:r w:rsidR="00483AB2">
        <w:rPr>
          <w:rFonts w:ascii="Arial" w:hAnsi="Arial"/>
          <w:sz w:val="24"/>
          <w:lang w:eastAsia="zh-CN"/>
        </w:rPr>
        <w:t>RAN architecture for Ambient-IOT</w:t>
      </w:r>
    </w:p>
    <w:p w14:paraId="2F0BBF49" w14:textId="77777777"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p>
    <w:p w14:paraId="70B6177A" w14:textId="422A7F78" w:rsidR="00115D43" w:rsidRDefault="00115D43" w:rsidP="00115D43">
      <w:pPr>
        <w:tabs>
          <w:tab w:val="left" w:pos="1985"/>
        </w:tabs>
        <w:rPr>
          <w:rStyle w:val="af1"/>
        </w:rPr>
      </w:pPr>
      <w:r>
        <w:rPr>
          <w:rStyle w:val="af1"/>
        </w:rPr>
        <w:t>Agenda item:</w:t>
      </w:r>
      <w:r>
        <w:rPr>
          <w:rStyle w:val="af1"/>
        </w:rPr>
        <w:tab/>
      </w:r>
      <w:r w:rsidR="00483AB2">
        <w:rPr>
          <w:rStyle w:val="af1"/>
        </w:rPr>
        <w:t>16.2</w:t>
      </w:r>
    </w:p>
    <w:p w14:paraId="14AF99DC" w14:textId="77777777"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03D449E1" w14:textId="0026DA92" w:rsidR="00B82F6F" w:rsidRDefault="00B45FC4" w:rsidP="00115D43">
      <w:pPr>
        <w:rPr>
          <w:lang w:eastAsia="zh-CN"/>
        </w:rPr>
      </w:pPr>
      <w:r>
        <w:rPr>
          <w:rFonts w:hint="eastAsia"/>
          <w:lang w:eastAsia="zh-CN"/>
        </w:rPr>
        <w:t>T</w:t>
      </w:r>
      <w:r>
        <w:rPr>
          <w:lang w:eastAsia="zh-CN"/>
        </w:rPr>
        <w:t>he SID (</w:t>
      </w:r>
      <w:r w:rsidRPr="00B45FC4">
        <w:rPr>
          <w:lang w:eastAsia="zh-CN"/>
        </w:rPr>
        <w:t>RP-224058</w:t>
      </w:r>
      <w:r>
        <w:rPr>
          <w:lang w:eastAsia="zh-CN"/>
        </w:rPr>
        <w:t>)</w:t>
      </w:r>
      <w:r w:rsidRPr="00B45FC4">
        <w:rPr>
          <w:lang w:eastAsia="zh-CN"/>
        </w:rPr>
        <w:t>: Study on solutions for Ambient IoT (Internet of Things)</w:t>
      </w:r>
      <w:r>
        <w:rPr>
          <w:lang w:eastAsia="zh-CN"/>
        </w:rPr>
        <w:t xml:space="preserve"> has updated to </w:t>
      </w:r>
      <w:r w:rsidRPr="00B45FC4">
        <w:rPr>
          <w:lang w:eastAsia="zh-CN"/>
        </w:rPr>
        <w:t>RP-240826</w:t>
      </w:r>
      <w:r>
        <w:rPr>
          <w:lang w:eastAsia="zh-CN"/>
        </w:rPr>
        <w:t>.</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6E9FDE24" w14:textId="77777777" w:rsidR="00B45FC4" w:rsidRPr="009C2B57" w:rsidRDefault="00B45FC4" w:rsidP="00B45FC4">
            <w:pPr>
              <w:spacing w:after="120"/>
              <w:ind w:right="-96"/>
              <w:jc w:val="both"/>
              <w:rPr>
                <w:b/>
                <w:lang w:val="en-US" w:eastAsia="ja-JP"/>
              </w:rPr>
            </w:pPr>
            <w:r>
              <w:rPr>
                <w:lang w:val="en-US" w:eastAsia="ja-JP"/>
              </w:rPr>
              <w:t>The following objectives are set, within the General Scope:</w:t>
            </w:r>
          </w:p>
          <w:p w14:paraId="0619F3E8" w14:textId="77777777" w:rsidR="00B45FC4" w:rsidRPr="00820FC2"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sidRPr="00820FC2">
              <w:rPr>
                <w:lang w:val="en-US" w:eastAsia="ja-JP"/>
              </w:rPr>
              <w:t>Evaluation assumptions</w:t>
            </w:r>
          </w:p>
          <w:p w14:paraId="2CAEC341" w14:textId="77777777" w:rsidR="00B45FC4"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47856264"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5.3: Applicable maximum distance target values(s)</w:t>
            </w:r>
          </w:p>
          <w:p w14:paraId="631C5EA2"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5.6: Refine the definition of latency suitable for use in RAN WGs</w:t>
            </w:r>
          </w:p>
          <w:p w14:paraId="5267518E"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5.8: 2D distribution of devices</w:t>
            </w:r>
          </w:p>
          <w:p w14:paraId="60B09338" w14:textId="77777777" w:rsidR="00B45FC4" w:rsidRPr="00721C9B"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10CB4FD" w14:textId="77777777" w:rsidR="00B45FC4" w:rsidRPr="0087546B" w:rsidRDefault="00B45FC4" w:rsidP="00B45FC4">
            <w:pPr>
              <w:numPr>
                <w:ilvl w:val="0"/>
                <w:numId w:val="5"/>
              </w:numPr>
              <w:overflowPunct w:val="0"/>
              <w:autoSpaceDE w:val="0"/>
              <w:autoSpaceDN w:val="0"/>
              <w:adjustRightInd w:val="0"/>
              <w:spacing w:after="120"/>
              <w:ind w:right="-96"/>
              <w:jc w:val="both"/>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F885276" w14:textId="77777777" w:rsidR="00B45FC4" w:rsidRPr="001709D2"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7BD038C7" w14:textId="77777777" w:rsidR="00B45FC4" w:rsidRDefault="00B45FC4" w:rsidP="00B45FC4">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54FFD2" w14:textId="617E0F6B" w:rsidR="00B45FC4" w:rsidRPr="00713A23" w:rsidRDefault="00B45FC4" w:rsidP="000642BC">
            <w:pPr>
              <w:spacing w:after="120"/>
              <w:ind w:left="360" w:right="-96"/>
              <w:rPr>
                <w:lang w:val="en-US" w:eastAsia="ja-JP"/>
              </w:rPr>
            </w:pPr>
            <w:r>
              <w:rPr>
                <w:lang w:val="en-US" w:eastAsia="ja-JP"/>
              </w:rPr>
              <w:t>NOTE: strive to minimize evaluation cases in RAN1.</w:t>
            </w:r>
          </w:p>
          <w:p w14:paraId="33E6DB0E" w14:textId="77777777" w:rsidR="00B45FC4"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A6E71AB" w14:textId="77777777" w:rsidR="00B45FC4" w:rsidRPr="00931D12" w:rsidRDefault="00B45FC4" w:rsidP="00B45FC4">
            <w:pPr>
              <w:spacing w:after="120"/>
              <w:ind w:left="360" w:right="-96"/>
              <w:jc w:val="both"/>
              <w:rPr>
                <w:lang w:eastAsia="ja-JP"/>
              </w:rPr>
            </w:pPr>
            <w:r w:rsidRPr="00D30DC8">
              <w:rPr>
                <w:lang w:val="en-US" w:eastAsia="ja-JP"/>
              </w:rPr>
              <w:t>Study of positioning in Rel-19 is RAN3-led, limited to functionalities which would have no, or minimal, specification impact (note: this does not imply any decision relating to WI creation).</w:t>
            </w:r>
          </w:p>
          <w:p w14:paraId="3A0B6ED5" w14:textId="77777777" w:rsidR="00B45FC4" w:rsidRPr="00931D12" w:rsidRDefault="00B45FC4" w:rsidP="00B45FC4">
            <w:pPr>
              <w:spacing w:after="120"/>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63A7C6AE"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RAN1-led:</w:t>
            </w:r>
          </w:p>
          <w:p w14:paraId="367DF13B" w14:textId="77777777" w:rsidR="00B45FC4" w:rsidRPr="00D1189D" w:rsidRDefault="00B45FC4" w:rsidP="00B45FC4">
            <w:pPr>
              <w:spacing w:after="120"/>
              <w:ind w:right="-96" w:firstLine="720"/>
              <w:jc w:val="both"/>
              <w:rPr>
                <w:lang w:val="en-US" w:eastAsia="ja-JP"/>
              </w:rPr>
            </w:pPr>
            <w:r w:rsidRPr="00D1189D">
              <w:rPr>
                <w:lang w:val="en-US" w:eastAsia="ja-JP"/>
              </w:rPr>
              <w:t>For the Ambient IoT DL and UL:</w:t>
            </w:r>
          </w:p>
          <w:p w14:paraId="189C2D1E"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Frame structure, synchronization and timing, random access</w:t>
            </w:r>
          </w:p>
          <w:p w14:paraId="3A7B92B8"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Numerologies, bandwidths, and multiple access</w:t>
            </w:r>
          </w:p>
          <w:p w14:paraId="31B866E0"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Waveforms and modulations</w:t>
            </w:r>
          </w:p>
          <w:p w14:paraId="0A4F648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Channel coding</w:t>
            </w:r>
          </w:p>
          <w:p w14:paraId="22D0A859"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Downlink channel/signal aspects</w:t>
            </w:r>
          </w:p>
          <w:p w14:paraId="39D72A3C"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Uplink channel/signal aspects</w:t>
            </w:r>
          </w:p>
          <w:p w14:paraId="0E7C19B7"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lastRenderedPageBreak/>
              <w:t>Scheduling and timing relationships</w:t>
            </w:r>
          </w:p>
          <w:p w14:paraId="49F333C2"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156EC0" w14:textId="77777777" w:rsidR="00B45FC4" w:rsidRDefault="00B45FC4" w:rsidP="00B45FC4">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5B4663FC"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RAN2-led:</w:t>
            </w:r>
          </w:p>
          <w:p w14:paraId="3676A924" w14:textId="77777777" w:rsidR="00B45FC4" w:rsidRDefault="00B45FC4" w:rsidP="00B45FC4">
            <w:pPr>
              <w:numPr>
                <w:ilvl w:val="1"/>
                <w:numId w:val="7"/>
              </w:numPr>
              <w:overflowPunct w:val="0"/>
              <w:autoSpaceDE w:val="0"/>
              <w:autoSpaceDN w:val="0"/>
              <w:adjustRightInd w:val="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143A7D1" w14:textId="77777777" w:rsidR="00B45FC4" w:rsidRPr="00577F3F" w:rsidRDefault="00B45FC4" w:rsidP="00B45FC4">
            <w:pPr>
              <w:ind w:left="1440"/>
            </w:pPr>
            <w:r>
              <w:rPr>
                <w:lang w:val="en-US"/>
              </w:rPr>
              <w:t>For example:</w:t>
            </w:r>
          </w:p>
          <w:p w14:paraId="1B89B952"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P</w:t>
            </w:r>
            <w:r w:rsidRPr="00E23808">
              <w:rPr>
                <w:lang w:val="en-US"/>
              </w:rPr>
              <w:t>aging</w:t>
            </w:r>
          </w:p>
          <w:p w14:paraId="0D9741B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R</w:t>
            </w:r>
            <w:r w:rsidRPr="00E23808">
              <w:rPr>
                <w:lang w:val="en-US"/>
              </w:rPr>
              <w:t>andom access</w:t>
            </w:r>
          </w:p>
          <w:p w14:paraId="7EC05D3B"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4C5A9E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Interactions with upper layers</w:t>
            </w:r>
          </w:p>
          <w:p w14:paraId="1E135F08" w14:textId="77777777" w:rsidR="00B45FC4" w:rsidRDefault="00B45FC4" w:rsidP="00B45FC4">
            <w:pPr>
              <w:ind w:left="1440"/>
              <w:rPr>
                <w:lang w:val="en-US"/>
              </w:rPr>
            </w:pPr>
            <w:r>
              <w:rPr>
                <w:lang w:val="en-US"/>
              </w:rPr>
              <w:t>For functionalities not listed above, they are studied only if found essential.</w:t>
            </w:r>
          </w:p>
          <w:p w14:paraId="68316928" w14:textId="77777777" w:rsidR="00B45FC4" w:rsidRPr="00B45FC4" w:rsidRDefault="00B45FC4" w:rsidP="00B45FC4">
            <w:pPr>
              <w:numPr>
                <w:ilvl w:val="0"/>
                <w:numId w:val="7"/>
              </w:numPr>
              <w:overflowPunct w:val="0"/>
              <w:autoSpaceDE w:val="0"/>
              <w:autoSpaceDN w:val="0"/>
              <w:adjustRightInd w:val="0"/>
              <w:spacing w:after="120"/>
              <w:ind w:right="-96"/>
              <w:jc w:val="both"/>
              <w:textAlignment w:val="baseline"/>
              <w:rPr>
                <w:highlight w:val="yellow"/>
                <w:lang w:val="en-US" w:eastAsia="ja-JP"/>
              </w:rPr>
            </w:pPr>
            <w:r w:rsidRPr="00B45FC4">
              <w:rPr>
                <w:highlight w:val="yellow"/>
                <w:lang w:val="en-US" w:eastAsia="ja-JP"/>
              </w:rPr>
              <w:t>RAN3-led:</w:t>
            </w:r>
          </w:p>
          <w:p w14:paraId="4A9C06A9" w14:textId="77777777" w:rsidR="00B45FC4" w:rsidRPr="00E21A07"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necessary impacts on signaling and procedures for CN-RAN interface, to enable:</w:t>
            </w:r>
          </w:p>
          <w:p w14:paraId="5EB86725"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Paging  </w:t>
            </w:r>
          </w:p>
          <w:p w14:paraId="6359E9E7"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Device context management</w:t>
            </w:r>
          </w:p>
          <w:p w14:paraId="0B6F3F9A"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Data transport</w:t>
            </w:r>
          </w:p>
          <w:p w14:paraId="45E7B403" w14:textId="77777777" w:rsidR="00B45FC4" w:rsidRPr="004E45A6" w:rsidRDefault="00B45FC4" w:rsidP="00B45FC4">
            <w:pPr>
              <w:numPr>
                <w:ilvl w:val="1"/>
                <w:numId w:val="7"/>
              </w:numPr>
              <w:overflowPunct w:val="0"/>
              <w:autoSpaceDE w:val="0"/>
              <w:autoSpaceDN w:val="0"/>
              <w:adjustRightInd w:val="0"/>
              <w:spacing w:after="120"/>
              <w:ind w:right="-96"/>
              <w:jc w:val="both"/>
              <w:textAlignment w:val="baseline"/>
              <w:rPr>
                <w:highlight w:val="yellow"/>
                <w:lang w:val="en-US" w:eastAsia="ja-JP"/>
              </w:rPr>
            </w:pPr>
            <w:r w:rsidRPr="004E45A6">
              <w:rPr>
                <w:highlight w:val="yellow"/>
                <w:lang w:val="en-US" w:eastAsia="ja-JP"/>
              </w:rPr>
              <w:t>Identify RAN architecture aspects, including whether support for split architecture is necessary.</w:t>
            </w:r>
          </w:p>
          <w:p w14:paraId="64F1B25A" w14:textId="77777777" w:rsidR="00B45FC4" w:rsidRPr="00EE1C1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potential solutions for locating an Ambient IoT device with no specification impact, e.g. reusing existing user location report, or minimal specification impact to convey location information to core network.</w:t>
            </w:r>
          </w:p>
          <w:p w14:paraId="275409AD" w14:textId="77777777" w:rsidR="00B45FC4" w:rsidRDefault="00B45FC4" w:rsidP="00B45FC4">
            <w:pPr>
              <w:numPr>
                <w:ilvl w:val="0"/>
                <w:numId w:val="7"/>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5E0409A9" w14:textId="77777777" w:rsidR="00B45FC4" w:rsidRPr="003B175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5BF3941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A857F04" w14:textId="77777777" w:rsidR="00B45FC4" w:rsidRPr="00EC26EB"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5E668090"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transmission and reception</w:t>
            </w:r>
          </w:p>
          <w:p w14:paraId="5E86F877" w14:textId="71E46185" w:rsidR="00B45FC4" w:rsidRPr="000642BC" w:rsidRDefault="00B45FC4" w:rsidP="001B25D5">
            <w:pPr>
              <w:numPr>
                <w:ilvl w:val="2"/>
                <w:numId w:val="7"/>
              </w:numPr>
              <w:overflowPunct w:val="0"/>
              <w:autoSpaceDE w:val="0"/>
              <w:autoSpaceDN w:val="0"/>
              <w:adjustRightInd w:val="0"/>
              <w:spacing w:after="120"/>
              <w:ind w:right="-96"/>
              <w:jc w:val="both"/>
              <w:textAlignment w:val="baseline"/>
              <w:rPr>
                <w:lang w:val="en-US" w:eastAsia="ja-JP"/>
              </w:rPr>
            </w:pPr>
            <w:r w:rsidRPr="000642BC">
              <w:rPr>
                <w:lang w:val="en-US" w:eastAsia="zh-CN"/>
              </w:rPr>
              <w:t>Intermediate node (UE), as per the General Scope,</w:t>
            </w:r>
            <w:r w:rsidRPr="000642BC">
              <w:rPr>
                <w:lang w:val="en-US" w:eastAsia="ja-JP"/>
              </w:rPr>
              <w:t xml:space="preserve"> transmission and reception</w:t>
            </w:r>
          </w:p>
          <w:p w14:paraId="7AF6E842" w14:textId="77777777" w:rsidR="00B45FC4" w:rsidRDefault="00B45FC4" w:rsidP="00B45FC4">
            <w:pPr>
              <w:spacing w:after="120" w:line="257" w:lineRule="auto"/>
              <w:contextualSpacing/>
              <w:jc w:val="both"/>
              <w:rPr>
                <w:rFonts w:ascii="Times" w:hAnsi="Times"/>
                <w:bCs/>
                <w:lang w:val="en-US" w:eastAsia="zh-CN"/>
              </w:rPr>
            </w:pPr>
            <w:r>
              <w:rPr>
                <w:rFonts w:ascii="Times" w:hAnsi="Times"/>
                <w:bCs/>
                <w:lang w:val="en-US" w:eastAsia="zh-CN"/>
              </w:rPr>
              <w:t>RAN2 and RAN3 are expected to identify RAN-CN functional split in coordination with SA2.</w:t>
            </w:r>
          </w:p>
          <w:p w14:paraId="6D3935EB" w14:textId="77777777" w:rsidR="00B45FC4" w:rsidRDefault="00B45FC4" w:rsidP="00B45FC4">
            <w:pPr>
              <w:spacing w:after="120" w:line="257" w:lineRule="auto"/>
              <w:contextualSpacing/>
              <w:jc w:val="both"/>
              <w:rPr>
                <w:rFonts w:ascii="Times" w:hAnsi="Times"/>
                <w:bCs/>
                <w:lang w:val="en-US" w:eastAsia="zh-CN"/>
              </w:rPr>
            </w:pPr>
          </w:p>
          <w:p w14:paraId="15F9441A" w14:textId="296CD8B9" w:rsidR="00B45FC4" w:rsidRPr="00B45FC4" w:rsidRDefault="00B45FC4" w:rsidP="00B45FC4">
            <w:pPr>
              <w:spacing w:after="120" w:line="257" w:lineRule="auto"/>
              <w:contextualSpacing/>
              <w:jc w:val="both"/>
              <w:rPr>
                <w:lang w:val="en-US" w:eastAsia="zh-CN"/>
              </w:rPr>
            </w:pPr>
            <w:r w:rsidRPr="006B64B8">
              <w:rPr>
                <w:rFonts w:ascii="Times" w:hAnsi="Times" w:hint="eastAsia"/>
                <w:bCs/>
                <w:lang w:val="en-US" w:eastAsia="zh-CN"/>
              </w:rPr>
              <w:t>N</w:t>
            </w:r>
            <w:r w:rsidRPr="006B64B8">
              <w:rPr>
                <w:rFonts w:ascii="Times" w:hAnsi="Times"/>
                <w:bCs/>
                <w:lang w:val="en-US" w:eastAsia="zh-CN"/>
              </w:rPr>
              <w:t>ote: This study shall target for an IoT segment well below the existing 3GPP IoT technologies, e.g. NB-IoT, eMTC, RedCap</w:t>
            </w:r>
            <w:r w:rsidRPr="006B64B8">
              <w:rPr>
                <w:rFonts w:ascii="Times" w:hAnsi="Times" w:hint="eastAsia"/>
                <w:bCs/>
                <w:lang w:val="en-US" w:eastAsia="zh-CN"/>
              </w:rPr>
              <w:t>,</w:t>
            </w:r>
            <w:r w:rsidRPr="006B64B8">
              <w:rPr>
                <w:rFonts w:ascii="Times" w:hAnsi="Times"/>
                <w:bCs/>
                <w:lang w:val="en-US" w:eastAsia="zh-CN"/>
              </w:rPr>
              <w:t xml:space="preserve"> etc. The study shall not aim to replace existing 3GPP LPWA technologies.</w:t>
            </w:r>
          </w:p>
        </w:tc>
      </w:tr>
    </w:tbl>
    <w:p w14:paraId="0222EDF8" w14:textId="77777777" w:rsidR="00B82F6F" w:rsidRDefault="00B82F6F" w:rsidP="00115D43">
      <w:pPr>
        <w:rPr>
          <w:lang w:eastAsia="zh-CN"/>
        </w:rPr>
      </w:pPr>
    </w:p>
    <w:p w14:paraId="08C7FA52" w14:textId="5336DE26" w:rsidR="00B45FC4" w:rsidRDefault="00B45FC4" w:rsidP="00115D43">
      <w:pPr>
        <w:rPr>
          <w:lang w:eastAsia="zh-CN"/>
        </w:rPr>
      </w:pPr>
      <w:r>
        <w:rPr>
          <w:rFonts w:hint="eastAsia"/>
          <w:lang w:eastAsia="zh-CN"/>
        </w:rPr>
        <w:t>T</w:t>
      </w:r>
      <w:r>
        <w:rPr>
          <w:lang w:eastAsia="zh-CN"/>
        </w:rPr>
        <w:t>his paper addresses to discuss RAN architecture for Ambient-IOT.</w:t>
      </w:r>
    </w:p>
    <w:p w14:paraId="582C4E6B" w14:textId="0B2551DE" w:rsidR="006922A4" w:rsidRDefault="006922A4" w:rsidP="006922A4">
      <w:pPr>
        <w:pStyle w:val="1"/>
        <w:numPr>
          <w:ilvl w:val="0"/>
          <w:numId w:val="1"/>
        </w:numPr>
        <w:rPr>
          <w:lang w:eastAsia="zh-CN"/>
        </w:rPr>
      </w:pPr>
      <w:r>
        <w:rPr>
          <w:lang w:eastAsia="zh-CN"/>
        </w:rPr>
        <w:t>Discussion</w:t>
      </w:r>
    </w:p>
    <w:p w14:paraId="5B5E50C0" w14:textId="410D23BA" w:rsidR="004127EE" w:rsidRDefault="00ED4161" w:rsidP="003E3E1D">
      <w:pPr>
        <w:pStyle w:val="2"/>
        <w:numPr>
          <w:ilvl w:val="1"/>
          <w:numId w:val="1"/>
        </w:numPr>
        <w:rPr>
          <w:lang w:eastAsia="zh-CN"/>
        </w:rPr>
      </w:pPr>
      <w:r>
        <w:rPr>
          <w:rFonts w:hint="eastAsia"/>
          <w:lang w:eastAsia="zh-CN"/>
        </w:rPr>
        <w:t>T</w:t>
      </w:r>
      <w:r w:rsidR="003E3E1D">
        <w:rPr>
          <w:lang w:eastAsia="zh-CN"/>
        </w:rPr>
        <w:t xml:space="preserve">opology </w:t>
      </w:r>
    </w:p>
    <w:tbl>
      <w:tblPr>
        <w:tblStyle w:val="af2"/>
        <w:tblW w:w="0" w:type="auto"/>
        <w:tblLook w:val="04A0" w:firstRow="1" w:lastRow="0" w:firstColumn="1" w:lastColumn="0" w:noHBand="0" w:noVBand="1"/>
      </w:tblPr>
      <w:tblGrid>
        <w:gridCol w:w="9629"/>
      </w:tblGrid>
      <w:tr w:rsidR="003E3E1D" w14:paraId="48FF1E4D" w14:textId="77777777" w:rsidTr="003E3E1D">
        <w:tc>
          <w:tcPr>
            <w:tcW w:w="9629" w:type="dxa"/>
          </w:tcPr>
          <w:p w14:paraId="7E3A4CCF" w14:textId="77777777" w:rsidR="003E3E1D" w:rsidRDefault="003E3E1D" w:rsidP="00C44E14">
            <w:pPr>
              <w:overflowPunct w:val="0"/>
              <w:autoSpaceDE w:val="0"/>
              <w:autoSpaceDN w:val="0"/>
              <w:adjustRightInd w:val="0"/>
              <w:spacing w:after="120"/>
              <w:ind w:left="360" w:right="-96"/>
              <w:jc w:val="both"/>
              <w:textAlignment w:val="baseline"/>
              <w:rPr>
                <w:lang w:val="en-US" w:eastAsia="ja-JP"/>
              </w:rPr>
            </w:pPr>
            <w:bookmarkStart w:id="1" w:name="_Hlk160560296"/>
            <w:r>
              <w:rPr>
                <w:lang w:val="en-US" w:eastAsia="ja-JP"/>
              </w:rPr>
              <w:t>Deployment Scenarios with the following characteristics, referenced to the tables in Clause 4.2.2 of TR 38.848:</w:t>
            </w:r>
          </w:p>
          <w:p w14:paraId="1DA19411" w14:textId="77777777" w:rsidR="003E3E1D" w:rsidRDefault="003E3E1D" w:rsidP="003E3E1D">
            <w:pPr>
              <w:pStyle w:val="B2"/>
              <w:numPr>
                <w:ilvl w:val="0"/>
                <w:numId w:val="9"/>
              </w:numPr>
              <w:overflowPunct w:val="0"/>
              <w:autoSpaceDE w:val="0"/>
              <w:autoSpaceDN w:val="0"/>
              <w:adjustRightInd w:val="0"/>
              <w:textAlignment w:val="baseline"/>
            </w:pPr>
            <w:r w:rsidRPr="00206426">
              <w:lastRenderedPageBreak/>
              <w:t>Deployment scenario 1 with Topology 1</w:t>
            </w:r>
          </w:p>
          <w:p w14:paraId="5ABA152F" w14:textId="77777777" w:rsidR="003E3E1D" w:rsidRDefault="003E3E1D" w:rsidP="003E3E1D">
            <w:pPr>
              <w:pStyle w:val="B2"/>
              <w:numPr>
                <w:ilvl w:val="1"/>
                <w:numId w:val="9"/>
              </w:numPr>
              <w:overflowPunct w:val="0"/>
              <w:autoSpaceDE w:val="0"/>
              <w:autoSpaceDN w:val="0"/>
              <w:adjustRightInd w:val="0"/>
              <w:textAlignment w:val="baseline"/>
            </w:pPr>
            <w:r>
              <w:t>Basestation and coexistence characteristics: Micro-cell, co-site</w:t>
            </w:r>
          </w:p>
          <w:p w14:paraId="2FCB9114" w14:textId="77777777" w:rsidR="003E3E1D" w:rsidRDefault="003E3E1D" w:rsidP="003E3E1D">
            <w:pPr>
              <w:pStyle w:val="B2"/>
              <w:numPr>
                <w:ilvl w:val="0"/>
                <w:numId w:val="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F898069" w14:textId="77777777" w:rsidR="003E3E1D" w:rsidRDefault="003E3E1D" w:rsidP="003E3E1D">
            <w:pPr>
              <w:pStyle w:val="B2"/>
              <w:numPr>
                <w:ilvl w:val="1"/>
                <w:numId w:val="9"/>
              </w:numPr>
              <w:overflowPunct w:val="0"/>
              <w:autoSpaceDE w:val="0"/>
              <w:autoSpaceDN w:val="0"/>
              <w:adjustRightInd w:val="0"/>
              <w:textAlignment w:val="baseline"/>
            </w:pPr>
            <w:r>
              <w:t>Basestation and coexistence characteristics: Macro-cell, co-site</w:t>
            </w:r>
          </w:p>
          <w:p w14:paraId="03149E07" w14:textId="25AFB7B3" w:rsidR="003E3E1D" w:rsidRPr="003E3E1D" w:rsidRDefault="003E3E1D" w:rsidP="003E3E1D">
            <w:pPr>
              <w:pStyle w:val="B2"/>
              <w:numPr>
                <w:ilvl w:val="1"/>
                <w:numId w:val="9"/>
              </w:numPr>
              <w:overflowPunct w:val="0"/>
              <w:autoSpaceDE w:val="0"/>
              <w:autoSpaceDN w:val="0"/>
              <w:adjustRightInd w:val="0"/>
              <w:textAlignment w:val="baseline"/>
              <w:rPr>
                <w:lang w:eastAsia="zh-CN"/>
              </w:rPr>
            </w:pPr>
            <w:r w:rsidRPr="00206426">
              <w:t>The location of intermediate node is indoor</w:t>
            </w:r>
            <w:bookmarkEnd w:id="1"/>
          </w:p>
        </w:tc>
      </w:tr>
    </w:tbl>
    <w:p w14:paraId="02A8551A" w14:textId="77777777" w:rsidR="003E3E1D" w:rsidRDefault="003E3E1D" w:rsidP="004127EE">
      <w:pPr>
        <w:rPr>
          <w:lang w:eastAsia="zh-CN"/>
        </w:rPr>
      </w:pPr>
    </w:p>
    <w:p w14:paraId="20B80EA3" w14:textId="77777777" w:rsidR="00ED4161" w:rsidRPr="00C44E14" w:rsidRDefault="00ED4161" w:rsidP="00C44E14">
      <w:pPr>
        <w:rPr>
          <w:b/>
          <w:u w:val="single"/>
        </w:rPr>
      </w:pPr>
      <w:r w:rsidRPr="00C44E14">
        <w:rPr>
          <w:b/>
          <w:u w:val="single"/>
        </w:rPr>
        <w:t>Topology 1: BS ↔ Ambient IoT device</w:t>
      </w:r>
    </w:p>
    <w:p w14:paraId="50163EEF" w14:textId="77777777" w:rsidR="00ED4161" w:rsidRPr="00206426" w:rsidRDefault="00ED4161" w:rsidP="00ED4161">
      <w:pPr>
        <w:pStyle w:val="TH"/>
        <w:spacing w:before="0" w:after="0" w:line="360" w:lineRule="auto"/>
      </w:pPr>
      <w:r w:rsidRPr="00206426">
        <w:rPr>
          <w:noProof/>
          <w:lang w:val="en-US" w:eastAsia="zh-CN"/>
        </w:rPr>
        <w:drawing>
          <wp:inline distT="0" distB="0" distL="0" distR="0" wp14:anchorId="0D0D1ECB" wp14:editId="4B6309CB">
            <wp:extent cx="2354580" cy="162306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07927C0" w14:textId="77777777" w:rsidR="00ED4161" w:rsidRDefault="00ED4161" w:rsidP="00ED4161">
      <w:pPr>
        <w:pStyle w:val="TF"/>
        <w:spacing w:after="0" w:line="360" w:lineRule="auto"/>
      </w:pPr>
      <w:r w:rsidRPr="00206426">
        <w:t xml:space="preserve">Figure </w:t>
      </w:r>
      <w:r>
        <w:t>1</w:t>
      </w:r>
      <w:r w:rsidRPr="00206426">
        <w:t>: Topology 1</w:t>
      </w:r>
    </w:p>
    <w:p w14:paraId="414AE322" w14:textId="77777777" w:rsidR="00A72918" w:rsidRDefault="00A72918" w:rsidP="00C44E14">
      <w:pPr>
        <w:rPr>
          <w:b/>
          <w:u w:val="single"/>
        </w:rPr>
      </w:pPr>
    </w:p>
    <w:p w14:paraId="42F6AAD2" w14:textId="77777777" w:rsidR="00ED4161" w:rsidRPr="00C44E14" w:rsidRDefault="00ED4161" w:rsidP="00C44E14">
      <w:pPr>
        <w:rPr>
          <w:b/>
          <w:u w:val="single"/>
        </w:rPr>
      </w:pPr>
      <w:r w:rsidRPr="00C44E14">
        <w:rPr>
          <w:b/>
          <w:u w:val="single"/>
        </w:rPr>
        <w:t>Topology 2: BS ↔ intermediate node ↔ Ambient IoT device</w:t>
      </w:r>
    </w:p>
    <w:p w14:paraId="0C040B5E" w14:textId="77777777" w:rsidR="00ED4161" w:rsidRPr="00206426" w:rsidRDefault="00ED4161" w:rsidP="00ED4161">
      <w:pPr>
        <w:pStyle w:val="TH"/>
        <w:spacing w:before="0" w:after="0" w:line="360" w:lineRule="auto"/>
      </w:pPr>
      <w:r w:rsidRPr="00206426">
        <w:rPr>
          <w:noProof/>
          <w:lang w:val="en-US" w:eastAsia="zh-CN"/>
        </w:rPr>
        <w:drawing>
          <wp:inline distT="0" distB="0" distL="0" distR="0" wp14:anchorId="317B857E" wp14:editId="6ABCF6F5">
            <wp:extent cx="3291840" cy="1623060"/>
            <wp:effectExtent l="0" t="0" r="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234C242" w14:textId="77777777" w:rsidR="00ED4161" w:rsidRPr="00206426" w:rsidRDefault="00ED4161" w:rsidP="00ED4161">
      <w:pPr>
        <w:pStyle w:val="TF"/>
        <w:spacing w:after="0" w:line="360" w:lineRule="auto"/>
      </w:pPr>
      <w:r w:rsidRPr="00206426">
        <w:t xml:space="preserve">Figure </w:t>
      </w:r>
      <w:r>
        <w:t>2</w:t>
      </w:r>
      <w:r w:rsidRPr="00206426">
        <w:t>: Topology 2</w:t>
      </w:r>
    </w:p>
    <w:p w14:paraId="05B8E1B8" w14:textId="77777777" w:rsidR="00ED4161" w:rsidRDefault="00ED4161" w:rsidP="004127EE">
      <w:pPr>
        <w:rPr>
          <w:lang w:eastAsia="zh-CN"/>
        </w:rPr>
      </w:pPr>
    </w:p>
    <w:p w14:paraId="2535B6FF" w14:textId="6949CBFB" w:rsidR="009F4B6F" w:rsidRDefault="004C7185" w:rsidP="006E12FD">
      <w:pPr>
        <w:pStyle w:val="2"/>
        <w:numPr>
          <w:ilvl w:val="1"/>
          <w:numId w:val="1"/>
        </w:numPr>
      </w:pPr>
      <w:r>
        <w:t xml:space="preserve">RAN architecture </w:t>
      </w:r>
    </w:p>
    <w:p w14:paraId="3F6F86B1" w14:textId="77777777" w:rsidR="001B7971" w:rsidRDefault="001B7971" w:rsidP="0048719E">
      <w:pPr>
        <w:rPr>
          <w:lang w:eastAsia="zh-CN"/>
        </w:rPr>
      </w:pPr>
    </w:p>
    <w:p w14:paraId="49CDCAF9" w14:textId="202F5F34" w:rsidR="00D15007" w:rsidRDefault="00D15007" w:rsidP="00F16797">
      <w:pPr>
        <w:pStyle w:val="TF"/>
        <w:spacing w:after="0" w:line="360" w:lineRule="auto"/>
      </w:pPr>
      <w:r>
        <w:object w:dxaOrig="9740" w:dyaOrig="2031" w14:anchorId="5277D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85.1pt" o:ole="">
            <v:imagedata r:id="rId11" o:title=""/>
          </v:shape>
          <o:OLEObject Type="Embed" ProgID="Visio.Drawing.15" ShapeID="_x0000_i1025" DrawAspect="Content" ObjectID="_1774119265" r:id="rId12"/>
        </w:object>
      </w:r>
    </w:p>
    <w:p w14:paraId="348F09CC" w14:textId="41AE49BC" w:rsidR="001B7971" w:rsidRDefault="00F16797" w:rsidP="00F16797">
      <w:pPr>
        <w:pStyle w:val="TF"/>
        <w:spacing w:after="0" w:line="360" w:lineRule="auto"/>
      </w:pPr>
      <w:r>
        <w:rPr>
          <w:rFonts w:hint="eastAsia"/>
        </w:rPr>
        <w:t>F</w:t>
      </w:r>
      <w:r>
        <w:t xml:space="preserve">igure 3: </w:t>
      </w:r>
      <w:r w:rsidR="00A17962" w:rsidRPr="00A17962">
        <w:t>Overall</w:t>
      </w:r>
      <w:r>
        <w:t xml:space="preserve"> architecture for Ambient IoT</w:t>
      </w:r>
      <w:r>
        <w:rPr>
          <w:rFonts w:hint="eastAsia"/>
        </w:rPr>
        <w:t xml:space="preserve"> </w:t>
      </w:r>
      <w:r>
        <w:t>(left is Topology 1 and right is Topology 2)</w:t>
      </w:r>
    </w:p>
    <w:p w14:paraId="6F5C7ACA" w14:textId="77777777" w:rsidR="00EC6756" w:rsidRDefault="00EC6756" w:rsidP="00745620">
      <w:pPr>
        <w:rPr>
          <w:lang w:eastAsia="zh-CN"/>
        </w:rPr>
      </w:pPr>
    </w:p>
    <w:p w14:paraId="17CFF7DD" w14:textId="05DCD358" w:rsidR="002805B1" w:rsidRPr="002805B1" w:rsidRDefault="002805B1" w:rsidP="00745620">
      <w:pPr>
        <w:rPr>
          <w:b/>
          <w:lang w:eastAsia="zh-CN"/>
        </w:rPr>
      </w:pPr>
      <w:r w:rsidRPr="002805B1">
        <w:rPr>
          <w:rFonts w:hint="eastAsia"/>
          <w:b/>
          <w:lang w:eastAsia="zh-CN"/>
        </w:rPr>
        <w:t>P</w:t>
      </w:r>
      <w:r w:rsidRPr="002805B1">
        <w:rPr>
          <w:b/>
          <w:lang w:eastAsia="zh-CN"/>
        </w:rPr>
        <w:t>roposal 1: RAN3 agrees to capture figure 3 as overall architecture.</w:t>
      </w:r>
    </w:p>
    <w:p w14:paraId="49DF88D3" w14:textId="7B521B87" w:rsidR="00EC6756" w:rsidRDefault="00EA32AF" w:rsidP="00745620">
      <w:pPr>
        <w:rPr>
          <w:lang w:eastAsia="zh-CN"/>
        </w:rPr>
      </w:pPr>
      <w:r>
        <w:rPr>
          <w:rFonts w:hint="eastAsia"/>
          <w:lang w:eastAsia="zh-CN"/>
        </w:rPr>
        <w:lastRenderedPageBreak/>
        <w:t>I</w:t>
      </w:r>
      <w:r>
        <w:rPr>
          <w:lang w:eastAsia="zh-CN"/>
        </w:rPr>
        <w:t>t is possible that Data transport is via CP CIOT like procedure, other than UP CIoT procedure, and Session management is not needed. So that, CU-CP/ CU-UP split may be not needed.</w:t>
      </w:r>
    </w:p>
    <w:p w14:paraId="6F45FC60" w14:textId="77777777" w:rsidR="00502A1F" w:rsidRPr="00502A1F" w:rsidRDefault="00502A1F" w:rsidP="00502A1F">
      <w:pPr>
        <w:rPr>
          <w:b/>
          <w:lang w:eastAsia="zh-CN"/>
        </w:rPr>
      </w:pPr>
      <w:r w:rsidRPr="00502A1F">
        <w:rPr>
          <w:b/>
        </w:rPr>
        <w:t xml:space="preserve">Proposal 2: </w:t>
      </w:r>
      <w:r w:rsidRPr="00502A1F">
        <w:rPr>
          <w:b/>
          <w:lang w:eastAsia="zh-CN"/>
        </w:rPr>
        <w:t>CU-CP/ CU-UP split gNB is not supported.</w:t>
      </w:r>
    </w:p>
    <w:p w14:paraId="17F6FD49" w14:textId="05419048" w:rsidR="00EA32AF" w:rsidRDefault="005E184E" w:rsidP="00745620">
      <w:r>
        <w:rPr>
          <w:lang w:eastAsia="zh-CN"/>
        </w:rPr>
        <w:t xml:space="preserve">Since A-IoT cell and normal cell are co-site, it seems CU/DU split gNB shall be supported. However, before </w:t>
      </w:r>
      <w:r w:rsidRPr="00077397">
        <w:t>protocol stack</w:t>
      </w:r>
      <w:r>
        <w:t xml:space="preserve"> is designed, RAN3 will no start CU/DU split work.</w:t>
      </w:r>
    </w:p>
    <w:p w14:paraId="0D69956B" w14:textId="2FA8C4CD" w:rsidR="00502A1F" w:rsidRPr="00502A1F" w:rsidRDefault="00502A1F" w:rsidP="00502A1F">
      <w:pPr>
        <w:rPr>
          <w:b/>
          <w:lang w:eastAsia="zh-CN"/>
        </w:rPr>
      </w:pPr>
      <w:r>
        <w:rPr>
          <w:b/>
        </w:rPr>
        <w:t>Proposal 3</w:t>
      </w:r>
      <w:r w:rsidRPr="00502A1F">
        <w:rPr>
          <w:b/>
        </w:rPr>
        <w:t xml:space="preserve">: </w:t>
      </w:r>
      <w:r w:rsidRPr="00502A1F">
        <w:rPr>
          <w:b/>
          <w:lang w:eastAsia="zh-CN"/>
        </w:rPr>
        <w:t>C</w:t>
      </w:r>
      <w:r>
        <w:rPr>
          <w:b/>
          <w:lang w:eastAsia="zh-CN"/>
        </w:rPr>
        <w:t>U/DU</w:t>
      </w:r>
      <w:r w:rsidRPr="00502A1F">
        <w:rPr>
          <w:b/>
          <w:lang w:eastAsia="zh-CN"/>
        </w:rPr>
        <w:t xml:space="preserve"> split</w:t>
      </w:r>
      <w:r>
        <w:rPr>
          <w:b/>
          <w:lang w:eastAsia="zh-CN"/>
        </w:rPr>
        <w:t xml:space="preserve"> gNB is </w:t>
      </w:r>
      <w:r w:rsidRPr="00502A1F">
        <w:rPr>
          <w:b/>
          <w:lang w:eastAsia="zh-CN"/>
        </w:rPr>
        <w:t>supported.</w:t>
      </w:r>
    </w:p>
    <w:p w14:paraId="43555DAB" w14:textId="40AD6673" w:rsidR="00745620" w:rsidRDefault="00745620" w:rsidP="00745620">
      <w:pPr>
        <w:rPr>
          <w:lang w:eastAsia="zh-CN"/>
        </w:rPr>
      </w:pPr>
      <w:r>
        <w:rPr>
          <w:lang w:eastAsia="zh-CN"/>
        </w:rPr>
        <w:t xml:space="preserve">For Topology 2, </w:t>
      </w:r>
      <w:r w:rsidR="009C1046">
        <w:rPr>
          <w:lang w:eastAsia="zh-CN"/>
        </w:rPr>
        <w:t xml:space="preserve">after RAN receives inventory/command message from CN, it shall forward it to UE. </w:t>
      </w:r>
      <w:r w:rsidR="00EC6756">
        <w:rPr>
          <w:lang w:eastAsia="zh-CN"/>
        </w:rPr>
        <w:t>One</w:t>
      </w:r>
      <w:r w:rsidR="009C1046">
        <w:rPr>
          <w:lang w:eastAsia="zh-CN"/>
        </w:rPr>
        <w:t xml:space="preserve"> question is, in this topology, whether the RAN can be legacy RAN. In other word, </w:t>
      </w:r>
      <w:r w:rsidR="004919CA">
        <w:rPr>
          <w:lang w:eastAsia="zh-CN"/>
        </w:rPr>
        <w:t xml:space="preserve">whether </w:t>
      </w:r>
      <w:r w:rsidR="009C1046">
        <w:rPr>
          <w:lang w:eastAsia="zh-CN"/>
        </w:rPr>
        <w:t>the message can be transparent for RAN node.</w:t>
      </w:r>
    </w:p>
    <w:p w14:paraId="544C8190" w14:textId="6A30DB5D" w:rsidR="004919CA" w:rsidRDefault="009C1046" w:rsidP="004919CA">
      <w:pPr>
        <w:rPr>
          <w:lang w:eastAsia="zh-CN"/>
        </w:rPr>
      </w:pPr>
      <w:r>
        <w:rPr>
          <w:rFonts w:hint="eastAsia"/>
          <w:lang w:eastAsia="zh-CN"/>
        </w:rPr>
        <w:t>A</w:t>
      </w:r>
      <w:r>
        <w:rPr>
          <w:lang w:eastAsia="zh-CN"/>
        </w:rPr>
        <w:t>nother que</w:t>
      </w:r>
      <w:r w:rsidR="00EC6756">
        <w:rPr>
          <w:lang w:eastAsia="zh-CN"/>
        </w:rPr>
        <w:t xml:space="preserve">stion is, </w:t>
      </w:r>
      <w:r w:rsidR="004919CA">
        <w:rPr>
          <w:lang w:eastAsia="zh-CN"/>
        </w:rPr>
        <w:t>for the RAN supporting Ambient-IoT signalling/procedure, whether it is allowed to not</w:t>
      </w:r>
      <w:r w:rsidR="004919CA" w:rsidRPr="004919CA">
        <w:rPr>
          <w:lang w:eastAsia="zh-CN"/>
        </w:rPr>
        <w:t xml:space="preserve"> </w:t>
      </w:r>
      <w:r w:rsidR="004919CA">
        <w:rPr>
          <w:lang w:eastAsia="zh-CN"/>
        </w:rPr>
        <w:t>support the new air interface between A-IoT device and reader (e.g., U</w:t>
      </w:r>
      <w:r w:rsidR="004919CA" w:rsidRPr="00455D5E">
        <w:rPr>
          <w:vertAlign w:val="subscript"/>
          <w:lang w:eastAsia="zh-CN"/>
        </w:rPr>
        <w:t>A-IoT</w:t>
      </w:r>
      <w:r w:rsidR="004919CA">
        <w:rPr>
          <w:lang w:eastAsia="zh-CN"/>
        </w:rPr>
        <w:t>).</w:t>
      </w:r>
    </w:p>
    <w:p w14:paraId="7CCC8D9F" w14:textId="6383B766" w:rsidR="004919CA" w:rsidRDefault="00502A1F" w:rsidP="004919CA">
      <w:pPr>
        <w:rPr>
          <w:b/>
        </w:rPr>
      </w:pPr>
      <w:r>
        <w:rPr>
          <w:b/>
        </w:rPr>
        <w:t>Proposal 4</w:t>
      </w:r>
      <w:r w:rsidRPr="00502A1F">
        <w:rPr>
          <w:b/>
        </w:rPr>
        <w:t>:</w:t>
      </w:r>
      <w:r>
        <w:rPr>
          <w:b/>
        </w:rPr>
        <w:t xml:space="preserve"> RAN discusses </w:t>
      </w:r>
      <w:r w:rsidR="001F1B7C">
        <w:rPr>
          <w:b/>
        </w:rPr>
        <w:t>whether legacy gNB can be used in Topology 2.</w:t>
      </w:r>
    </w:p>
    <w:p w14:paraId="4F1FB75E" w14:textId="0BA7C17C" w:rsidR="001F1B7C" w:rsidRPr="00502A1F" w:rsidRDefault="001F1B7C" w:rsidP="004919CA">
      <w:pPr>
        <w:rPr>
          <w:lang w:eastAsia="zh-CN"/>
        </w:rPr>
      </w:pPr>
      <w:r>
        <w:rPr>
          <w:b/>
        </w:rPr>
        <w:t>Proposal 5</w:t>
      </w:r>
      <w:r w:rsidRPr="00502A1F">
        <w:rPr>
          <w:b/>
        </w:rPr>
        <w:t>:</w:t>
      </w:r>
      <w:r>
        <w:rPr>
          <w:b/>
        </w:rPr>
        <w:t xml:space="preserve"> RAN discusses whether </w:t>
      </w:r>
      <w:r w:rsidR="00C81566">
        <w:rPr>
          <w:b/>
        </w:rPr>
        <w:t>gNB supports Ambient-IoT signalling/procedure but does not support the new air interface between Ambient IoT device and reader.</w:t>
      </w:r>
    </w:p>
    <w:p w14:paraId="0F444065" w14:textId="77777777" w:rsidR="00A16DCD" w:rsidRDefault="00A16DCD" w:rsidP="00A16DCD">
      <w:pPr>
        <w:pStyle w:val="1"/>
        <w:numPr>
          <w:ilvl w:val="0"/>
          <w:numId w:val="1"/>
        </w:numPr>
        <w:rPr>
          <w:lang w:val="en-US"/>
        </w:rPr>
      </w:pPr>
      <w:r>
        <w:rPr>
          <w:lang w:val="en-US"/>
        </w:rPr>
        <w:t>Conclusion</w:t>
      </w:r>
    </w:p>
    <w:p w14:paraId="48670CCD" w14:textId="77777777" w:rsidR="00A16DCD" w:rsidRDefault="00A16DCD" w:rsidP="00A16DCD">
      <w:pPr>
        <w:rPr>
          <w:lang w:val="en-US" w:eastAsia="zh-CN"/>
        </w:rPr>
      </w:pPr>
      <w:r>
        <w:rPr>
          <w:rFonts w:hint="eastAsia"/>
          <w:lang w:val="en-US" w:eastAsia="zh-CN"/>
        </w:rPr>
        <w:t>A</w:t>
      </w:r>
      <w:r>
        <w:rPr>
          <w:lang w:val="en-US" w:eastAsia="zh-CN"/>
        </w:rPr>
        <w:t xml:space="preserve">fter the above analysis, we provide the following observations and proposals. </w:t>
      </w:r>
    </w:p>
    <w:p w14:paraId="047AAB44" w14:textId="77777777" w:rsidR="00C81566" w:rsidRDefault="00C81566" w:rsidP="00C81566">
      <w:pPr>
        <w:rPr>
          <w:b/>
          <w:lang w:eastAsia="zh-CN"/>
        </w:rPr>
      </w:pPr>
      <w:r w:rsidRPr="002805B1">
        <w:rPr>
          <w:rFonts w:hint="eastAsia"/>
          <w:b/>
          <w:lang w:eastAsia="zh-CN"/>
        </w:rPr>
        <w:t>P</w:t>
      </w:r>
      <w:r w:rsidRPr="002805B1">
        <w:rPr>
          <w:b/>
          <w:lang w:eastAsia="zh-CN"/>
        </w:rPr>
        <w:t>roposal 1: RAN3 agrees to capture figure 3 as overall architecture.</w:t>
      </w:r>
    </w:p>
    <w:p w14:paraId="49C90CA9" w14:textId="77777777" w:rsidR="00661C4E" w:rsidRDefault="00661C4E" w:rsidP="00661C4E">
      <w:pPr>
        <w:pStyle w:val="TF"/>
        <w:spacing w:after="0" w:line="360" w:lineRule="auto"/>
      </w:pPr>
      <w:r>
        <w:object w:dxaOrig="9740" w:dyaOrig="2031" w14:anchorId="4F1DEAE4">
          <v:shape id="_x0000_i1026" type="#_x0000_t75" style="width:406.2pt;height:85.1pt" o:ole="">
            <v:imagedata r:id="rId11" o:title=""/>
          </v:shape>
          <o:OLEObject Type="Embed" ProgID="Visio.Drawing.15" ShapeID="_x0000_i1026" DrawAspect="Content" ObjectID="_1774119266" r:id="rId13"/>
        </w:object>
      </w:r>
    </w:p>
    <w:p w14:paraId="40F79572" w14:textId="77777777" w:rsidR="00661C4E" w:rsidRDefault="00661C4E" w:rsidP="00661C4E">
      <w:pPr>
        <w:pStyle w:val="TF"/>
        <w:spacing w:after="0" w:line="360" w:lineRule="auto"/>
      </w:pPr>
      <w:r>
        <w:rPr>
          <w:rFonts w:hint="eastAsia"/>
        </w:rPr>
        <w:t>F</w:t>
      </w:r>
      <w:r>
        <w:t xml:space="preserve">igure 3: </w:t>
      </w:r>
      <w:r w:rsidRPr="00A17962">
        <w:t>Overall</w:t>
      </w:r>
      <w:r>
        <w:t xml:space="preserve"> architecture for Ambient IoT</w:t>
      </w:r>
      <w:r>
        <w:rPr>
          <w:rFonts w:hint="eastAsia"/>
        </w:rPr>
        <w:t xml:space="preserve"> </w:t>
      </w:r>
      <w:r>
        <w:t>(left is Topology 1 and right is Topology 2)</w:t>
      </w:r>
    </w:p>
    <w:p w14:paraId="731D8901" w14:textId="77777777" w:rsidR="00661C4E" w:rsidRPr="00661C4E" w:rsidRDefault="00661C4E" w:rsidP="00C81566">
      <w:pPr>
        <w:rPr>
          <w:b/>
          <w:lang w:eastAsia="zh-CN"/>
        </w:rPr>
      </w:pPr>
    </w:p>
    <w:p w14:paraId="029AC413" w14:textId="77777777" w:rsidR="00C81566" w:rsidRPr="00502A1F" w:rsidRDefault="00C81566" w:rsidP="00C81566">
      <w:pPr>
        <w:rPr>
          <w:b/>
          <w:lang w:eastAsia="zh-CN"/>
        </w:rPr>
      </w:pPr>
      <w:r w:rsidRPr="00502A1F">
        <w:rPr>
          <w:b/>
        </w:rPr>
        <w:t xml:space="preserve">Proposal 2: </w:t>
      </w:r>
      <w:r w:rsidRPr="00502A1F">
        <w:rPr>
          <w:b/>
          <w:lang w:eastAsia="zh-CN"/>
        </w:rPr>
        <w:t>CU-CP/ CU-UP split gNB is not supported.</w:t>
      </w:r>
    </w:p>
    <w:p w14:paraId="61CAEA4A" w14:textId="0F80E699" w:rsidR="00C81566" w:rsidRPr="00C81566" w:rsidRDefault="00C81566" w:rsidP="00A16DCD">
      <w:pPr>
        <w:rPr>
          <w:lang w:eastAsia="zh-CN"/>
        </w:rPr>
      </w:pPr>
      <w:r>
        <w:rPr>
          <w:b/>
        </w:rPr>
        <w:t>Proposal 3</w:t>
      </w:r>
      <w:r w:rsidRPr="00502A1F">
        <w:rPr>
          <w:b/>
        </w:rPr>
        <w:t xml:space="preserve">: </w:t>
      </w:r>
      <w:r w:rsidRPr="00502A1F">
        <w:rPr>
          <w:b/>
          <w:lang w:eastAsia="zh-CN"/>
        </w:rPr>
        <w:t>C</w:t>
      </w:r>
      <w:r>
        <w:rPr>
          <w:b/>
          <w:lang w:eastAsia="zh-CN"/>
        </w:rPr>
        <w:t>U/DU</w:t>
      </w:r>
      <w:r w:rsidRPr="00502A1F">
        <w:rPr>
          <w:b/>
          <w:lang w:eastAsia="zh-CN"/>
        </w:rPr>
        <w:t xml:space="preserve"> split</w:t>
      </w:r>
      <w:r>
        <w:rPr>
          <w:b/>
          <w:lang w:eastAsia="zh-CN"/>
        </w:rPr>
        <w:t xml:space="preserve"> gNB is </w:t>
      </w:r>
      <w:r w:rsidRPr="00502A1F">
        <w:rPr>
          <w:b/>
          <w:lang w:eastAsia="zh-CN"/>
        </w:rPr>
        <w:t>supported.</w:t>
      </w:r>
    </w:p>
    <w:p w14:paraId="3034D65C" w14:textId="77777777" w:rsidR="00C81566" w:rsidRDefault="00C81566" w:rsidP="00C81566">
      <w:pPr>
        <w:rPr>
          <w:b/>
        </w:rPr>
      </w:pPr>
      <w:r>
        <w:rPr>
          <w:b/>
        </w:rPr>
        <w:t>Proposal 4</w:t>
      </w:r>
      <w:r w:rsidRPr="00502A1F">
        <w:rPr>
          <w:b/>
        </w:rPr>
        <w:t>:</w:t>
      </w:r>
      <w:r>
        <w:rPr>
          <w:b/>
        </w:rPr>
        <w:t xml:space="preserve"> RAN discusses whether legacy gNB can be used in Topology 2.</w:t>
      </w:r>
    </w:p>
    <w:p w14:paraId="0ABF7AF3" w14:textId="5364B617" w:rsidR="00E430D3" w:rsidRDefault="00C81566" w:rsidP="00C81566">
      <w:pPr>
        <w:rPr>
          <w:b/>
        </w:rPr>
      </w:pPr>
      <w:r>
        <w:rPr>
          <w:b/>
        </w:rPr>
        <w:t>Proposal 5</w:t>
      </w:r>
      <w:r w:rsidRPr="00502A1F">
        <w:rPr>
          <w:b/>
        </w:rPr>
        <w:t>:</w:t>
      </w:r>
      <w:r>
        <w:rPr>
          <w:b/>
        </w:rPr>
        <w:t xml:space="preserve"> RAN discusses whether gNB supports Ambient-IoT signalling/procedure but does not support the new air interface between Ambient IoT device and reader.</w:t>
      </w:r>
    </w:p>
    <w:p w14:paraId="6EDC7DD6" w14:textId="6FA98EEA" w:rsidR="00E430D3" w:rsidRDefault="00E430D3" w:rsidP="00E430D3">
      <w:pPr>
        <w:pStyle w:val="1"/>
        <w:numPr>
          <w:ilvl w:val="0"/>
          <w:numId w:val="1"/>
        </w:numPr>
        <w:rPr>
          <w:lang w:val="en-US"/>
        </w:rPr>
      </w:pPr>
      <w:r w:rsidRPr="00E430D3">
        <w:rPr>
          <w:rFonts w:hint="eastAsia"/>
          <w:lang w:val="en-US"/>
        </w:rPr>
        <w:t>T</w:t>
      </w:r>
      <w:r w:rsidRPr="00E430D3">
        <w:rPr>
          <w:lang w:val="en-US"/>
        </w:rPr>
        <w:t>ext Proposal for TR38.769</w:t>
      </w:r>
    </w:p>
    <w:p w14:paraId="3BC06AAB" w14:textId="77777777" w:rsidR="007F106E" w:rsidRPr="007F106E" w:rsidRDefault="007F106E" w:rsidP="007F106E">
      <w:pPr>
        <w:rPr>
          <w:color w:val="FF0000"/>
          <w:lang w:eastAsia="zh-CN"/>
        </w:rPr>
      </w:pPr>
      <w:r w:rsidRPr="007F106E">
        <w:rPr>
          <w:color w:val="FF0000"/>
        </w:rPr>
        <w:t>================================Start of change===============================</w:t>
      </w:r>
    </w:p>
    <w:p w14:paraId="411E8C01" w14:textId="77777777" w:rsidR="00E430D3" w:rsidRDefault="00E430D3" w:rsidP="00E430D3">
      <w:pPr>
        <w:pStyle w:val="2"/>
      </w:pPr>
      <w:bookmarkStart w:id="2" w:name="_Toc160111601"/>
      <w:r>
        <w:t>6.4</w:t>
      </w:r>
      <w:r>
        <w:tab/>
        <w:t>RAN architecture aspects</w:t>
      </w:r>
      <w:bookmarkEnd w:id="2"/>
    </w:p>
    <w:p w14:paraId="4BEDD83B" w14:textId="7EA855D7" w:rsidR="00E430D3" w:rsidRDefault="00E430D3" w:rsidP="00E430D3">
      <w:pPr>
        <w:rPr>
          <w:i/>
          <w:iCs/>
        </w:rPr>
      </w:pPr>
      <w:r>
        <w:rPr>
          <w:i/>
          <w:iCs/>
        </w:rPr>
        <w:t>Editor’s note: Corresponds to the second RAN3 objective in the SID.</w:t>
      </w:r>
    </w:p>
    <w:p w14:paraId="07A1460C" w14:textId="033C191F" w:rsidR="00E774F9" w:rsidRDefault="007F106E" w:rsidP="00E774F9">
      <w:pPr>
        <w:pStyle w:val="3"/>
        <w:rPr>
          <w:ins w:id="3" w:author="ZTE" w:date="2024-04-07T14:29:00Z"/>
          <w:lang w:eastAsia="ja-JP"/>
        </w:rPr>
      </w:pPr>
      <w:bookmarkStart w:id="4" w:name="_Toc163029892"/>
      <w:bookmarkStart w:id="5" w:name="_Toc52551209"/>
      <w:bookmarkStart w:id="6" w:name="_Toc51971226"/>
      <w:bookmarkStart w:id="7" w:name="_Toc46501878"/>
      <w:bookmarkStart w:id="8" w:name="_Toc37231825"/>
      <w:bookmarkStart w:id="9" w:name="_Toc29375968"/>
      <w:bookmarkStart w:id="10" w:name="_Toc20387889"/>
      <w:ins w:id="11" w:author="ZTE" w:date="2024-04-07T14:29:00Z">
        <w:r>
          <w:t>6.4.</w:t>
        </w:r>
      </w:ins>
      <w:ins w:id="12" w:author="ZTE" w:date="2024-04-07T14:38:00Z">
        <w:r>
          <w:t>x</w:t>
        </w:r>
      </w:ins>
      <w:ins w:id="13" w:author="ZTE" w:date="2024-04-07T14:29:00Z">
        <w:r w:rsidR="00E774F9">
          <w:tab/>
          <w:t>Overall Architecture</w:t>
        </w:r>
        <w:bookmarkEnd w:id="4"/>
        <w:bookmarkEnd w:id="5"/>
        <w:bookmarkEnd w:id="6"/>
        <w:bookmarkEnd w:id="7"/>
        <w:bookmarkEnd w:id="8"/>
        <w:bookmarkEnd w:id="9"/>
        <w:bookmarkEnd w:id="10"/>
        <w:r w:rsidR="00E774F9" w:rsidRPr="00C1326E">
          <w:t xml:space="preserve"> for Ambient IoT</w:t>
        </w:r>
      </w:ins>
    </w:p>
    <w:p w14:paraId="5108FB9F" w14:textId="77777777" w:rsidR="00E774F9" w:rsidRDefault="00E774F9" w:rsidP="00E774F9">
      <w:pPr>
        <w:rPr>
          <w:ins w:id="14" w:author="ZTE" w:date="2024-04-07T14:29:00Z"/>
        </w:rPr>
      </w:pPr>
      <w:ins w:id="15" w:author="ZTE" w:date="2024-04-07T14:29:00Z">
        <w:r>
          <w:t>The NG-RAN architecture</w:t>
        </w:r>
        <w:r w:rsidRPr="004C1EA6">
          <w:t xml:space="preserve"> for Ambient IoT</w:t>
        </w:r>
        <w:r>
          <w:t xml:space="preserve"> is illustrated in Figure 6.4.1-1 below.</w:t>
        </w:r>
      </w:ins>
    </w:p>
    <w:p w14:paraId="60A9E49E" w14:textId="77777777" w:rsidR="00E774F9" w:rsidRDefault="00E774F9" w:rsidP="00E774F9">
      <w:pPr>
        <w:pStyle w:val="TF"/>
        <w:spacing w:after="0" w:line="360" w:lineRule="auto"/>
        <w:rPr>
          <w:ins w:id="16" w:author="ZTE" w:date="2024-04-07T14:29:00Z"/>
        </w:rPr>
      </w:pPr>
      <w:ins w:id="17" w:author="ZTE" w:date="2024-04-07T14:29:00Z">
        <w:r>
          <w:object w:dxaOrig="9740" w:dyaOrig="2031" w14:anchorId="40293349">
            <v:shape id="_x0000_i1027" type="#_x0000_t75" style="width:406.2pt;height:85.1pt" o:ole="">
              <v:imagedata r:id="rId11" o:title=""/>
            </v:shape>
            <o:OLEObject Type="Embed" ProgID="Visio.Drawing.15" ShapeID="_x0000_i1027" DrawAspect="Content" ObjectID="_1774119267" r:id="rId14"/>
          </w:object>
        </w:r>
      </w:ins>
    </w:p>
    <w:p w14:paraId="70B463C7" w14:textId="77777777" w:rsidR="00E774F9" w:rsidRDefault="00E774F9" w:rsidP="00E774F9">
      <w:pPr>
        <w:pStyle w:val="TF"/>
        <w:spacing w:after="0" w:line="360" w:lineRule="auto"/>
        <w:rPr>
          <w:ins w:id="18" w:author="ZTE" w:date="2024-04-07T15:00:00Z"/>
        </w:rPr>
      </w:pPr>
      <w:ins w:id="19" w:author="ZTE" w:date="2024-04-07T14:29:00Z">
        <w:r>
          <w:rPr>
            <w:rFonts w:hint="eastAsia"/>
          </w:rPr>
          <w:t>F</w:t>
        </w:r>
        <w:r>
          <w:t xml:space="preserve">igure 6.4.1-1: </w:t>
        </w:r>
        <w:r w:rsidRPr="00A17962">
          <w:t>Overall</w:t>
        </w:r>
        <w:r>
          <w:t xml:space="preserve"> architecture for Ambient IoT</w:t>
        </w:r>
        <w:r>
          <w:rPr>
            <w:rFonts w:hint="eastAsia"/>
          </w:rPr>
          <w:t xml:space="preserve"> </w:t>
        </w:r>
        <w:r>
          <w:t>(left is Topology 1 and right is Topology 2)</w:t>
        </w:r>
      </w:ins>
    </w:p>
    <w:p w14:paraId="70DFE906" w14:textId="0F2E6F4F" w:rsidR="006A4978" w:rsidRDefault="006A4978" w:rsidP="006A4978">
      <w:pPr>
        <w:pStyle w:val="3"/>
        <w:rPr>
          <w:ins w:id="20" w:author="ZTE" w:date="2024-04-07T15:02:00Z"/>
        </w:rPr>
      </w:pPr>
      <w:ins w:id="21" w:author="ZTE" w:date="2024-04-07T15:01:00Z">
        <w:r>
          <w:t>6.4.y Split gNB</w:t>
        </w:r>
      </w:ins>
      <w:ins w:id="22" w:author="ZTE" w:date="2024-04-07T15:00:00Z">
        <w:r>
          <w:t xml:space="preserve"> Architecture</w:t>
        </w:r>
        <w:r w:rsidRPr="00C1326E">
          <w:t xml:space="preserve"> for Ambient IoT</w:t>
        </w:r>
      </w:ins>
    </w:p>
    <w:p w14:paraId="0370D250" w14:textId="77777777" w:rsidR="006A4978" w:rsidRPr="006A4978" w:rsidRDefault="006A4978" w:rsidP="006A4978">
      <w:pPr>
        <w:rPr>
          <w:ins w:id="23" w:author="ZTE" w:date="2024-04-07T14:29:00Z"/>
        </w:rPr>
      </w:pPr>
    </w:p>
    <w:p w14:paraId="58182702" w14:textId="6D4774D3" w:rsidR="004C1EA6" w:rsidRPr="004C1EA6" w:rsidRDefault="004C1EA6" w:rsidP="004C1EA6">
      <w:pPr>
        <w:rPr>
          <w:color w:val="FF0000"/>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p w14:paraId="1BD47879" w14:textId="77777777" w:rsidR="00E430D3" w:rsidRPr="00E84857" w:rsidRDefault="00E430D3" w:rsidP="00C81566">
      <w:pPr>
        <w:rPr>
          <w:lang w:eastAsia="zh-CN"/>
        </w:rPr>
      </w:pPr>
    </w:p>
    <w:p w14:paraId="4A8550E7" w14:textId="77777777" w:rsidR="00E430D3" w:rsidRPr="00E430D3" w:rsidRDefault="00E430D3" w:rsidP="00C81566">
      <w:pPr>
        <w:rPr>
          <w:lang w:eastAsia="zh-CN"/>
        </w:rPr>
      </w:pPr>
    </w:p>
    <w:sectPr w:rsidR="00E430D3" w:rsidRPr="00E430D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D75F1" w14:textId="77777777" w:rsidR="00B01DAA" w:rsidRDefault="00B01DAA">
      <w:r>
        <w:separator/>
      </w:r>
    </w:p>
  </w:endnote>
  <w:endnote w:type="continuationSeparator" w:id="0">
    <w:p w14:paraId="7B877CC2" w14:textId="77777777" w:rsidR="00B01DAA" w:rsidRDefault="00B0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8AC7A" w14:textId="77777777" w:rsidR="00B01DAA" w:rsidRDefault="00B01DAA">
      <w:r>
        <w:separator/>
      </w:r>
    </w:p>
  </w:footnote>
  <w:footnote w:type="continuationSeparator" w:id="0">
    <w:p w14:paraId="158A1F6A" w14:textId="77777777" w:rsidR="00B01DAA" w:rsidRDefault="00B01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8"/>
  </w:num>
  <w:num w:numId="5">
    <w:abstractNumId w:val="1"/>
  </w:num>
  <w:num w:numId="6">
    <w:abstractNumId w:val="3"/>
  </w:num>
  <w:num w:numId="7">
    <w:abstractNumId w:val="5"/>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52717"/>
    <w:rsid w:val="000642BC"/>
    <w:rsid w:val="00066D0D"/>
    <w:rsid w:val="00074A8D"/>
    <w:rsid w:val="00075654"/>
    <w:rsid w:val="0009035B"/>
    <w:rsid w:val="000A0629"/>
    <w:rsid w:val="000A6394"/>
    <w:rsid w:val="000B7FED"/>
    <w:rsid w:val="000C038A"/>
    <w:rsid w:val="000C3877"/>
    <w:rsid w:val="000C6598"/>
    <w:rsid w:val="000D44B3"/>
    <w:rsid w:val="000E0425"/>
    <w:rsid w:val="000F0318"/>
    <w:rsid w:val="00115D43"/>
    <w:rsid w:val="0012346E"/>
    <w:rsid w:val="00137AEF"/>
    <w:rsid w:val="00145D43"/>
    <w:rsid w:val="0017217C"/>
    <w:rsid w:val="0018443D"/>
    <w:rsid w:val="00192C46"/>
    <w:rsid w:val="00195179"/>
    <w:rsid w:val="001A08B3"/>
    <w:rsid w:val="001A1BA6"/>
    <w:rsid w:val="001A7B60"/>
    <w:rsid w:val="001B427A"/>
    <w:rsid w:val="001B52F0"/>
    <w:rsid w:val="001B7971"/>
    <w:rsid w:val="001B7A65"/>
    <w:rsid w:val="001C1CCE"/>
    <w:rsid w:val="001C6C30"/>
    <w:rsid w:val="001D6949"/>
    <w:rsid w:val="001E41F3"/>
    <w:rsid w:val="001F1626"/>
    <w:rsid w:val="001F1B7C"/>
    <w:rsid w:val="001F7296"/>
    <w:rsid w:val="00223A97"/>
    <w:rsid w:val="00231F4F"/>
    <w:rsid w:val="002535E4"/>
    <w:rsid w:val="0026004D"/>
    <w:rsid w:val="002640DD"/>
    <w:rsid w:val="00271CB2"/>
    <w:rsid w:val="00275D12"/>
    <w:rsid w:val="002805B1"/>
    <w:rsid w:val="00282DD0"/>
    <w:rsid w:val="00284FEB"/>
    <w:rsid w:val="002860C4"/>
    <w:rsid w:val="002A3CE9"/>
    <w:rsid w:val="002B1515"/>
    <w:rsid w:val="002B3E89"/>
    <w:rsid w:val="002B424B"/>
    <w:rsid w:val="002B5741"/>
    <w:rsid w:val="002C5556"/>
    <w:rsid w:val="002D795D"/>
    <w:rsid w:val="002E472E"/>
    <w:rsid w:val="002F6BF3"/>
    <w:rsid w:val="00301B60"/>
    <w:rsid w:val="00304E2F"/>
    <w:rsid w:val="00305409"/>
    <w:rsid w:val="00311DE2"/>
    <w:rsid w:val="0036027C"/>
    <w:rsid w:val="003609EF"/>
    <w:rsid w:val="0036231A"/>
    <w:rsid w:val="00374DD4"/>
    <w:rsid w:val="00392A97"/>
    <w:rsid w:val="00395914"/>
    <w:rsid w:val="003D1117"/>
    <w:rsid w:val="003D6B49"/>
    <w:rsid w:val="003E1A36"/>
    <w:rsid w:val="003E3E1D"/>
    <w:rsid w:val="00410371"/>
    <w:rsid w:val="004127EE"/>
    <w:rsid w:val="00412EDB"/>
    <w:rsid w:val="00417741"/>
    <w:rsid w:val="004242F1"/>
    <w:rsid w:val="004444E5"/>
    <w:rsid w:val="00451C8C"/>
    <w:rsid w:val="00455D5E"/>
    <w:rsid w:val="004670AC"/>
    <w:rsid w:val="00483AB2"/>
    <w:rsid w:val="0048719E"/>
    <w:rsid w:val="004919CA"/>
    <w:rsid w:val="00496354"/>
    <w:rsid w:val="004B1E82"/>
    <w:rsid w:val="004B5F8A"/>
    <w:rsid w:val="004B75B7"/>
    <w:rsid w:val="004C1EA6"/>
    <w:rsid w:val="004C7185"/>
    <w:rsid w:val="004D522E"/>
    <w:rsid w:val="004E45A6"/>
    <w:rsid w:val="004E5F74"/>
    <w:rsid w:val="00502A1F"/>
    <w:rsid w:val="005141D9"/>
    <w:rsid w:val="00515646"/>
    <w:rsid w:val="0051580D"/>
    <w:rsid w:val="00547111"/>
    <w:rsid w:val="00565888"/>
    <w:rsid w:val="00587BBB"/>
    <w:rsid w:val="005912F5"/>
    <w:rsid w:val="00592D74"/>
    <w:rsid w:val="005960B1"/>
    <w:rsid w:val="005A0066"/>
    <w:rsid w:val="005D3C92"/>
    <w:rsid w:val="005D73CE"/>
    <w:rsid w:val="005E184E"/>
    <w:rsid w:val="005E2C44"/>
    <w:rsid w:val="00621188"/>
    <w:rsid w:val="00621D13"/>
    <w:rsid w:val="006257ED"/>
    <w:rsid w:val="00632372"/>
    <w:rsid w:val="006325BD"/>
    <w:rsid w:val="0063367B"/>
    <w:rsid w:val="00653DE4"/>
    <w:rsid w:val="00661C4E"/>
    <w:rsid w:val="00665C47"/>
    <w:rsid w:val="00692037"/>
    <w:rsid w:val="006922A4"/>
    <w:rsid w:val="00692405"/>
    <w:rsid w:val="00695808"/>
    <w:rsid w:val="006A4351"/>
    <w:rsid w:val="006A4978"/>
    <w:rsid w:val="006A7BE2"/>
    <w:rsid w:val="006B46FB"/>
    <w:rsid w:val="006B52A4"/>
    <w:rsid w:val="006C6A4C"/>
    <w:rsid w:val="006E12FD"/>
    <w:rsid w:val="006E21FB"/>
    <w:rsid w:val="006E4C37"/>
    <w:rsid w:val="0073152D"/>
    <w:rsid w:val="00745620"/>
    <w:rsid w:val="007568DB"/>
    <w:rsid w:val="007633FF"/>
    <w:rsid w:val="00765FA0"/>
    <w:rsid w:val="00767D82"/>
    <w:rsid w:val="007809DD"/>
    <w:rsid w:val="00792342"/>
    <w:rsid w:val="007977A8"/>
    <w:rsid w:val="007A5EF7"/>
    <w:rsid w:val="007B0130"/>
    <w:rsid w:val="007B512A"/>
    <w:rsid w:val="007C2097"/>
    <w:rsid w:val="007D6A07"/>
    <w:rsid w:val="007E7DC8"/>
    <w:rsid w:val="007F106E"/>
    <w:rsid w:val="007F31D1"/>
    <w:rsid w:val="007F3709"/>
    <w:rsid w:val="007F7259"/>
    <w:rsid w:val="00802700"/>
    <w:rsid w:val="008040A8"/>
    <w:rsid w:val="00814CB6"/>
    <w:rsid w:val="00817E10"/>
    <w:rsid w:val="008279FA"/>
    <w:rsid w:val="00832148"/>
    <w:rsid w:val="008529AC"/>
    <w:rsid w:val="00854E4E"/>
    <w:rsid w:val="00857FA7"/>
    <w:rsid w:val="008626E7"/>
    <w:rsid w:val="008673F7"/>
    <w:rsid w:val="00870EE7"/>
    <w:rsid w:val="008863B9"/>
    <w:rsid w:val="0089729B"/>
    <w:rsid w:val="008A45A6"/>
    <w:rsid w:val="008D3BC6"/>
    <w:rsid w:val="008D3CCC"/>
    <w:rsid w:val="008F1ED8"/>
    <w:rsid w:val="008F3789"/>
    <w:rsid w:val="008F496D"/>
    <w:rsid w:val="008F686C"/>
    <w:rsid w:val="009055C0"/>
    <w:rsid w:val="009131D8"/>
    <w:rsid w:val="009148DE"/>
    <w:rsid w:val="00927ACE"/>
    <w:rsid w:val="0093456A"/>
    <w:rsid w:val="00940884"/>
    <w:rsid w:val="00941E30"/>
    <w:rsid w:val="00961752"/>
    <w:rsid w:val="00967F7A"/>
    <w:rsid w:val="0097633C"/>
    <w:rsid w:val="009777D9"/>
    <w:rsid w:val="00991B88"/>
    <w:rsid w:val="009A5753"/>
    <w:rsid w:val="009A579D"/>
    <w:rsid w:val="009B44A2"/>
    <w:rsid w:val="009B45BC"/>
    <w:rsid w:val="009C1046"/>
    <w:rsid w:val="009E0719"/>
    <w:rsid w:val="009E3297"/>
    <w:rsid w:val="009F4B6F"/>
    <w:rsid w:val="009F734F"/>
    <w:rsid w:val="00A16DCD"/>
    <w:rsid w:val="00A17962"/>
    <w:rsid w:val="00A246B6"/>
    <w:rsid w:val="00A32335"/>
    <w:rsid w:val="00A3276A"/>
    <w:rsid w:val="00A43DB6"/>
    <w:rsid w:val="00A459CB"/>
    <w:rsid w:val="00A47E70"/>
    <w:rsid w:val="00A50CF0"/>
    <w:rsid w:val="00A554E4"/>
    <w:rsid w:val="00A6352D"/>
    <w:rsid w:val="00A72918"/>
    <w:rsid w:val="00A75CE8"/>
    <w:rsid w:val="00A7671C"/>
    <w:rsid w:val="00A93170"/>
    <w:rsid w:val="00AA2CBC"/>
    <w:rsid w:val="00AC5820"/>
    <w:rsid w:val="00AD1CD8"/>
    <w:rsid w:val="00AD55EF"/>
    <w:rsid w:val="00AF5F66"/>
    <w:rsid w:val="00B01DAA"/>
    <w:rsid w:val="00B02749"/>
    <w:rsid w:val="00B07803"/>
    <w:rsid w:val="00B258BB"/>
    <w:rsid w:val="00B31C8C"/>
    <w:rsid w:val="00B45FC4"/>
    <w:rsid w:val="00B570EC"/>
    <w:rsid w:val="00B67B97"/>
    <w:rsid w:val="00B82F6F"/>
    <w:rsid w:val="00B968C8"/>
    <w:rsid w:val="00B96B04"/>
    <w:rsid w:val="00B97AB7"/>
    <w:rsid w:val="00BA3EC5"/>
    <w:rsid w:val="00BA51D9"/>
    <w:rsid w:val="00BB5DFC"/>
    <w:rsid w:val="00BB6E56"/>
    <w:rsid w:val="00BD279D"/>
    <w:rsid w:val="00BD6BB8"/>
    <w:rsid w:val="00BD6EBA"/>
    <w:rsid w:val="00BE083F"/>
    <w:rsid w:val="00BE0ED0"/>
    <w:rsid w:val="00C11309"/>
    <w:rsid w:val="00C1326E"/>
    <w:rsid w:val="00C13C26"/>
    <w:rsid w:val="00C155DA"/>
    <w:rsid w:val="00C31167"/>
    <w:rsid w:val="00C379B1"/>
    <w:rsid w:val="00C42C38"/>
    <w:rsid w:val="00C44E14"/>
    <w:rsid w:val="00C570F4"/>
    <w:rsid w:val="00C66BA2"/>
    <w:rsid w:val="00C81566"/>
    <w:rsid w:val="00C81EB8"/>
    <w:rsid w:val="00C870F6"/>
    <w:rsid w:val="00C95985"/>
    <w:rsid w:val="00CA7009"/>
    <w:rsid w:val="00CB09BD"/>
    <w:rsid w:val="00CC5026"/>
    <w:rsid w:val="00CC68D0"/>
    <w:rsid w:val="00CD5B00"/>
    <w:rsid w:val="00CE35C7"/>
    <w:rsid w:val="00D03F9A"/>
    <w:rsid w:val="00D042E7"/>
    <w:rsid w:val="00D06D51"/>
    <w:rsid w:val="00D13281"/>
    <w:rsid w:val="00D15007"/>
    <w:rsid w:val="00D24991"/>
    <w:rsid w:val="00D34FEF"/>
    <w:rsid w:val="00D41E6F"/>
    <w:rsid w:val="00D44927"/>
    <w:rsid w:val="00D50255"/>
    <w:rsid w:val="00D60165"/>
    <w:rsid w:val="00D63518"/>
    <w:rsid w:val="00D66520"/>
    <w:rsid w:val="00D67B2A"/>
    <w:rsid w:val="00D8259B"/>
    <w:rsid w:val="00D84AE9"/>
    <w:rsid w:val="00DA4138"/>
    <w:rsid w:val="00DB4C98"/>
    <w:rsid w:val="00DD4611"/>
    <w:rsid w:val="00DE34CF"/>
    <w:rsid w:val="00DF5EA0"/>
    <w:rsid w:val="00E13F3D"/>
    <w:rsid w:val="00E219FE"/>
    <w:rsid w:val="00E34898"/>
    <w:rsid w:val="00E430D3"/>
    <w:rsid w:val="00E74729"/>
    <w:rsid w:val="00E774F9"/>
    <w:rsid w:val="00E824EB"/>
    <w:rsid w:val="00E836D0"/>
    <w:rsid w:val="00E84857"/>
    <w:rsid w:val="00EA32AF"/>
    <w:rsid w:val="00EA62A3"/>
    <w:rsid w:val="00EB09B7"/>
    <w:rsid w:val="00EC14A8"/>
    <w:rsid w:val="00EC6756"/>
    <w:rsid w:val="00ED2C92"/>
    <w:rsid w:val="00ED4161"/>
    <w:rsid w:val="00EE6C1C"/>
    <w:rsid w:val="00EE7D7C"/>
    <w:rsid w:val="00F1052D"/>
    <w:rsid w:val="00F15C08"/>
    <w:rsid w:val="00F16797"/>
    <w:rsid w:val="00F25D98"/>
    <w:rsid w:val="00F300FB"/>
    <w:rsid w:val="00F47C30"/>
    <w:rsid w:val="00F514C3"/>
    <w:rsid w:val="00F545F0"/>
    <w:rsid w:val="00F568E2"/>
    <w:rsid w:val="00F83E88"/>
    <w:rsid w:val="00F95D41"/>
    <w:rsid w:val="00F96F29"/>
    <w:rsid w:val="00F971FB"/>
    <w:rsid w:val="00FB6386"/>
    <w:rsid w:val="00FD1D63"/>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88877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7488C-90E1-49E9-9648-B6A4736BD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5</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62</cp:revision>
  <cp:lastPrinted>1899-12-31T23:00:00Z</cp:lastPrinted>
  <dcterms:created xsi:type="dcterms:W3CDTF">2024-03-22T03:42:00Z</dcterms:created>
  <dcterms:modified xsi:type="dcterms:W3CDTF">2024-04-08T14:08:00Z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